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60F71002"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F16E8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D44FCB">
        <w:rPr>
          <w:rFonts w:eastAsia="等线" w:cs="Arial" w:hint="eastAsia"/>
          <w:b/>
          <w:bCs/>
          <w:i/>
          <w:sz w:val="28"/>
          <w:szCs w:val="28"/>
          <w:lang w:eastAsia="zh-CN"/>
        </w:rPr>
        <w:t>2610</w:t>
      </w:r>
    </w:p>
    <w:p w14:paraId="07F285EC" w14:textId="2181FD68" w:rsidR="006F2FAA" w:rsidRPr="00733709" w:rsidRDefault="006F2FAA" w:rsidP="006F2FAA">
      <w:pPr>
        <w:pStyle w:val="CRCoverPage"/>
        <w:tabs>
          <w:tab w:val="right" w:pos="9639"/>
        </w:tabs>
        <w:rPr>
          <w:b/>
          <w:noProof/>
          <w:sz w:val="28"/>
        </w:rPr>
      </w:pPr>
      <w:r w:rsidRPr="002A10E4">
        <w:rPr>
          <w:b/>
          <w:noProof/>
          <w:sz w:val="24"/>
        </w:rPr>
        <w:t xml:space="preserve">Elbonia, </w:t>
      </w:r>
      <w:r w:rsidR="00F16E84">
        <w:rPr>
          <w:rFonts w:eastAsia="等线" w:hint="eastAsia"/>
          <w:b/>
          <w:noProof/>
          <w:sz w:val="24"/>
          <w:lang w:eastAsia="zh-CN"/>
        </w:rPr>
        <w:t>April</w:t>
      </w:r>
      <w:r w:rsidRPr="002A10E4">
        <w:rPr>
          <w:b/>
          <w:noProof/>
          <w:sz w:val="24"/>
        </w:rPr>
        <w:t xml:space="preserve"> </w:t>
      </w:r>
      <w:r w:rsidR="00F16E84">
        <w:rPr>
          <w:rFonts w:eastAsia="等线" w:hint="eastAsia"/>
          <w:b/>
          <w:noProof/>
          <w:sz w:val="24"/>
          <w:lang w:eastAsia="zh-CN"/>
        </w:rPr>
        <w:t>1</w:t>
      </w:r>
      <w:r w:rsidRPr="002A10E4">
        <w:rPr>
          <w:b/>
          <w:noProof/>
          <w:sz w:val="24"/>
        </w:rPr>
        <w:t xml:space="preserve">2 – </w:t>
      </w:r>
      <w:r w:rsidR="00F16E84">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6E47A69" w:rsidR="006F2FAA" w:rsidRPr="00F16E84" w:rsidRDefault="006F2FAA" w:rsidP="00F16E84">
            <w:pPr>
              <w:pStyle w:val="CRCoverPage"/>
              <w:spacing w:after="0"/>
              <w:rPr>
                <w:rFonts w:eastAsia="等线"/>
                <w:b/>
                <w:noProof/>
                <w:sz w:val="28"/>
                <w:lang w:eastAsia="zh-CN"/>
              </w:rPr>
            </w:pPr>
            <w:r w:rsidRPr="00EB0499">
              <w:rPr>
                <w:b/>
                <w:noProof/>
                <w:sz w:val="28"/>
              </w:rPr>
              <w:t>23.</w:t>
            </w:r>
            <w:r w:rsidR="00F16E84">
              <w:rPr>
                <w:rFonts w:eastAsia="等线" w:hint="eastAsia"/>
                <w:b/>
                <w:noProof/>
                <w:sz w:val="28"/>
                <w:lang w:eastAsia="zh-CN"/>
              </w:rPr>
              <w:t>50</w:t>
            </w:r>
            <w:r w:rsidR="00D7356F">
              <w:rPr>
                <w:rFonts w:eastAsia="等线" w:hint="eastAsia"/>
                <w:b/>
                <w:noProof/>
                <w:sz w:val="28"/>
                <w:lang w:eastAsia="zh-CN"/>
              </w:rPr>
              <w:t>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0E5CDA8" w:rsidR="006F2FAA" w:rsidRPr="0052666D" w:rsidRDefault="00E00906" w:rsidP="00E60675">
            <w:pPr>
              <w:pStyle w:val="CRCoverPage"/>
              <w:spacing w:after="0"/>
              <w:rPr>
                <w:rFonts w:eastAsia="DengXian"/>
                <w:b/>
                <w:noProof/>
                <w:sz w:val="28"/>
                <w:szCs w:val="28"/>
                <w:lang w:eastAsia="zh-CN"/>
              </w:rPr>
            </w:pPr>
            <w:r>
              <w:rPr>
                <w:rFonts w:eastAsia="DengXian" w:hint="eastAsia"/>
                <w:b/>
                <w:noProof/>
                <w:sz w:val="28"/>
                <w:szCs w:val="28"/>
                <w:lang w:eastAsia="zh-CN"/>
              </w:rPr>
              <w:t>2794</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273DCD37"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4E471B2" w:rsidR="006F2FAA" w:rsidRPr="00EB0499" w:rsidRDefault="006F2FAA" w:rsidP="000B2EC6">
            <w:pPr>
              <w:pStyle w:val="CRCoverPage"/>
              <w:spacing w:after="0"/>
              <w:jc w:val="center"/>
              <w:rPr>
                <w:noProof/>
              </w:rPr>
            </w:pPr>
            <w:r>
              <w:rPr>
                <w:b/>
                <w:noProof/>
                <w:sz w:val="32"/>
              </w:rPr>
              <w:t>1</w:t>
            </w:r>
            <w:r w:rsidR="000B2EC6">
              <w:rPr>
                <w:rFonts w:eastAsia="等线" w:hint="eastAsia"/>
                <w:b/>
                <w:noProof/>
                <w:sz w:val="32"/>
                <w:lang w:eastAsia="zh-CN"/>
              </w:rPr>
              <w:t>7</w:t>
            </w:r>
            <w:r w:rsidR="000B2EC6">
              <w:rPr>
                <w:b/>
                <w:noProof/>
                <w:sz w:val="32"/>
              </w:rPr>
              <w:t>.</w:t>
            </w:r>
            <w:r w:rsidR="000B2EC6">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A71F601" w:rsidR="006F2FAA" w:rsidRPr="00D7356F" w:rsidRDefault="00D7356F" w:rsidP="00D7356F">
            <w:pPr>
              <w:pStyle w:val="CRCoverPage"/>
              <w:spacing w:after="0"/>
              <w:ind w:left="100"/>
              <w:rPr>
                <w:rFonts w:eastAsia="等线"/>
                <w:noProof/>
                <w:lang w:eastAsia="zh-CN"/>
              </w:rPr>
            </w:pPr>
            <w:r>
              <w:rPr>
                <w:rFonts w:eastAsia="等线" w:hint="eastAsia"/>
                <w:noProof/>
                <w:lang w:eastAsia="zh-CN"/>
              </w:rPr>
              <w:t>Introduce support of network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4F088752" w:rsidR="006F2FAA" w:rsidRPr="00EB0499" w:rsidRDefault="000B2EC6" w:rsidP="00E60675">
            <w:pPr>
              <w:pStyle w:val="CRCoverPage"/>
              <w:spacing w:after="0"/>
              <w:ind w:left="100"/>
              <w:rPr>
                <w:noProof/>
                <w:lang w:eastAsia="ko-KR"/>
              </w:rPr>
            </w:pPr>
            <w:r>
              <w:rPr>
                <w:noProof/>
              </w:rPr>
              <w:t>eN</w:t>
            </w:r>
            <w:r>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233C63EE" w:rsidR="006F2FAA" w:rsidRPr="000B2EC6" w:rsidRDefault="006F2FAA" w:rsidP="000B2EC6">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0B2EC6">
              <w:rPr>
                <w:rFonts w:eastAsia="等线" w:hint="eastAsia"/>
                <w:noProof/>
                <w:lang w:eastAsia="zh-CN"/>
              </w:rPr>
              <w:t>4</w:t>
            </w:r>
            <w:r w:rsidR="00CD6237">
              <w:rPr>
                <w:noProof/>
              </w:rPr>
              <w:t>-</w:t>
            </w:r>
            <w:r w:rsidR="000B2EC6">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8D46D0C" w:rsidR="006F2FAA" w:rsidRPr="000B2EC6" w:rsidRDefault="000B2EC6"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F102E20" w14:textId="3EB9075B" w:rsidR="00D7356F" w:rsidRDefault="00FB54DD" w:rsidP="003C4761">
            <w:pPr>
              <w:pStyle w:val="CRCoverPage"/>
              <w:spacing w:after="0"/>
              <w:rPr>
                <w:rFonts w:eastAsia="DengXian"/>
                <w:noProof/>
                <w:lang w:val="en-US" w:eastAsia="zh-CN"/>
              </w:rPr>
            </w:pPr>
            <w:r>
              <w:rPr>
                <w:rFonts w:eastAsia="DengXian" w:hint="eastAsia"/>
                <w:noProof/>
                <w:lang w:val="en-US" w:eastAsia="zh-CN"/>
              </w:rPr>
              <w:t>This CR</w:t>
            </w:r>
            <w:r w:rsidR="000B2EC6">
              <w:rPr>
                <w:rFonts w:eastAsia="DengXian" w:hint="eastAsia"/>
                <w:noProof/>
                <w:lang w:val="en-US" w:eastAsia="zh-CN"/>
              </w:rPr>
              <w:t xml:space="preserve"> is proposed to i</w:t>
            </w:r>
            <w:r w:rsidR="006A7C23">
              <w:rPr>
                <w:rFonts w:eastAsia="DengXian" w:hint="eastAsia"/>
                <w:noProof/>
                <w:lang w:val="en-US" w:eastAsia="zh-CN"/>
              </w:rPr>
              <w:t>mplement in TS</w:t>
            </w:r>
            <w:r w:rsidR="006A7C23">
              <w:rPr>
                <w:rFonts w:eastAsia="DengXian"/>
                <w:noProof/>
                <w:lang w:val="en-US" w:eastAsia="zh-CN"/>
              </w:rPr>
              <w:t> </w:t>
            </w:r>
            <w:r w:rsidR="006A7C23">
              <w:rPr>
                <w:rFonts w:eastAsia="DengXian" w:hint="eastAsia"/>
                <w:noProof/>
                <w:lang w:val="en-US" w:eastAsia="zh-CN"/>
              </w:rPr>
              <w:t>23.50</w:t>
            </w:r>
            <w:r w:rsidR="00D7356F">
              <w:rPr>
                <w:rFonts w:eastAsia="DengXian" w:hint="eastAsia"/>
                <w:noProof/>
                <w:lang w:val="en-US" w:eastAsia="zh-CN"/>
              </w:rPr>
              <w:t>1</w:t>
            </w:r>
            <w:r w:rsidR="000B2EC6">
              <w:rPr>
                <w:rFonts w:eastAsia="DengXian" w:hint="eastAsia"/>
                <w:noProof/>
                <w:lang w:val="en-US" w:eastAsia="zh-CN"/>
              </w:rPr>
              <w:t xml:space="preserve"> the conclusion for KI#5 in clause 8.5 in TR</w:t>
            </w:r>
            <w:r w:rsidR="000B2EC6">
              <w:rPr>
                <w:rFonts w:eastAsia="DengXian"/>
                <w:noProof/>
                <w:lang w:val="en-US" w:eastAsia="zh-CN"/>
              </w:rPr>
              <w:t> </w:t>
            </w:r>
            <w:r w:rsidR="000B2EC6">
              <w:rPr>
                <w:rFonts w:eastAsia="DengXian" w:hint="eastAsia"/>
                <w:noProof/>
                <w:lang w:val="en-US" w:eastAsia="zh-CN"/>
              </w:rPr>
              <w:t>23.700-40.</w:t>
            </w:r>
            <w:r w:rsidR="00D7356F">
              <w:rPr>
                <w:rFonts w:eastAsia="DengXian" w:hint="eastAsia"/>
                <w:noProof/>
                <w:lang w:val="en-US" w:eastAsia="zh-CN"/>
              </w:rPr>
              <w:t xml:space="preserve"> </w:t>
            </w:r>
            <w:r w:rsidR="00D7356F">
              <w:rPr>
                <w:rFonts w:eastAsia="DengXian"/>
                <w:noProof/>
                <w:lang w:val="en-US" w:eastAsia="zh-CN"/>
              </w:rPr>
              <w:t>T</w:t>
            </w:r>
            <w:r w:rsidR="00D7356F">
              <w:rPr>
                <w:rFonts w:eastAsia="DengXian" w:hint="eastAsia"/>
                <w:noProof/>
                <w:lang w:val="en-US" w:eastAsia="zh-CN"/>
              </w:rPr>
              <w:t>he conclusion is as follows:</w:t>
            </w:r>
          </w:p>
          <w:p w14:paraId="6A6088DE" w14:textId="77777777" w:rsidR="00D7356F" w:rsidRPr="00D7356F" w:rsidRDefault="00D7356F" w:rsidP="00D7356F">
            <w:pPr>
              <w:ind w:leftChars="200" w:left="400"/>
              <w:rPr>
                <w:rFonts w:eastAsia="Times New Roman"/>
                <w:i/>
              </w:rPr>
            </w:pPr>
            <w:r w:rsidRPr="00D7356F">
              <w:rPr>
                <w:rFonts w:eastAsia="Times New Roman"/>
                <w:i/>
              </w:rPr>
              <w:t>To enable a 5GS to support</w:t>
            </w:r>
            <w:r w:rsidRPr="00D7356F">
              <w:rPr>
                <w:i/>
                <w:lang w:eastAsia="zh-CN"/>
              </w:rPr>
              <w:t xml:space="preserve"> KI#5(dynamic adjustment to meet the </w:t>
            </w:r>
            <w:r w:rsidRPr="00D7356F">
              <w:rPr>
                <w:i/>
              </w:rPr>
              <w:t>limitation of data rate per network slice in UL and DL)</w:t>
            </w:r>
            <w:r w:rsidRPr="00D7356F">
              <w:rPr>
                <w:rFonts w:eastAsia="Times New Roman"/>
                <w:i/>
              </w:rPr>
              <w:t>, the following new functionalities in the 5GS are needed:</w:t>
            </w:r>
          </w:p>
          <w:p w14:paraId="146FAC41" w14:textId="77777777" w:rsidR="00D7356F" w:rsidRPr="00D7356F" w:rsidRDefault="00D7356F" w:rsidP="00D7356F">
            <w:pPr>
              <w:pStyle w:val="B1"/>
              <w:ind w:leftChars="342" w:left="968"/>
              <w:rPr>
                <w:i/>
              </w:rPr>
            </w:pPr>
            <w:r w:rsidRPr="00D7356F">
              <w:rPr>
                <w:i/>
              </w:rPr>
              <w:t>-</w:t>
            </w:r>
            <w:r w:rsidRPr="00D7356F">
              <w:rPr>
                <w:i/>
              </w:rPr>
              <w:tab/>
              <w:t>Storage: If a network slice is subject to limitation of data rate per network slice, it is assumed that NW Slice maximum data rate parameter, which is the aggregate data rate across all GBR and Non-GBR flows within the slice, is configured and stored in the UDR.</w:t>
            </w:r>
          </w:p>
          <w:p w14:paraId="1B2FF9E8" w14:textId="77777777" w:rsidR="00D7356F" w:rsidRPr="00D7356F" w:rsidRDefault="00D7356F" w:rsidP="00D7356F">
            <w:pPr>
              <w:pStyle w:val="B1"/>
              <w:ind w:leftChars="342" w:left="968"/>
              <w:rPr>
                <w:i/>
              </w:rPr>
            </w:pPr>
            <w:r w:rsidRPr="00D7356F">
              <w:rPr>
                <w:i/>
              </w:rPr>
              <w:t>-</w:t>
            </w:r>
            <w:r w:rsidRPr="00D7356F">
              <w:rPr>
                <w:i/>
              </w:rPr>
              <w:tab/>
              <w:t>Monitoring: The PCF monitors the aggregated data rate for the network slice by computing the aggregate NW Slice data rate of the UEs that have PDU sessions admitted in the network slice an</w:t>
            </w:r>
            <w:r w:rsidRPr="00D7356F">
              <w:rPr>
                <w:i/>
                <w:lang w:eastAsia="zh-CN"/>
              </w:rPr>
              <w:t>d/or t</w:t>
            </w:r>
            <w:r w:rsidRPr="00D7356F">
              <w:rPr>
                <w:i/>
              </w:rPr>
              <w:t>he utilized bandwidth of the Network Slice.</w:t>
            </w:r>
          </w:p>
          <w:p w14:paraId="1A92E6EA" w14:textId="77777777" w:rsidR="00D7356F" w:rsidRPr="00D7356F" w:rsidRDefault="00D7356F" w:rsidP="00D7356F">
            <w:pPr>
              <w:pStyle w:val="B1"/>
              <w:ind w:leftChars="342" w:left="968"/>
              <w:rPr>
                <w:i/>
                <w:lang w:eastAsia="zh-CN"/>
              </w:rPr>
            </w:pPr>
            <w:r w:rsidRPr="00D7356F">
              <w:rPr>
                <w:rFonts w:eastAsia="Times New Roman"/>
                <w:i/>
              </w:rPr>
              <w:t>-</w:t>
            </w:r>
            <w:r w:rsidRPr="00D7356F">
              <w:rPr>
                <w:rFonts w:eastAsia="Times New Roman"/>
                <w:i/>
              </w:rPr>
              <w:tab/>
            </w:r>
            <w:r w:rsidRPr="00D7356F">
              <w:rPr>
                <w:i/>
                <w:lang w:eastAsia="zh-CN"/>
              </w:rPr>
              <w:t xml:space="preserve">Enforcement: the PCF ensures that no new PDU sessions or </w:t>
            </w:r>
            <w:proofErr w:type="spellStart"/>
            <w:r w:rsidRPr="00D7356F">
              <w:rPr>
                <w:i/>
                <w:lang w:eastAsia="zh-CN"/>
              </w:rPr>
              <w:t>QoS</w:t>
            </w:r>
            <w:proofErr w:type="spellEnd"/>
            <w:r w:rsidRPr="00D7356F">
              <w:rPr>
                <w:i/>
                <w:lang w:eastAsia="zh-CN"/>
              </w:rPr>
              <w:t xml:space="preserve"> flows of network slices with registered UEs are admitted if this may cause overflowing the </w:t>
            </w:r>
            <w:r w:rsidRPr="00D7356F">
              <w:rPr>
                <w:i/>
              </w:rPr>
              <w:t>NW Slice maximum data rate parameter</w:t>
            </w:r>
            <w:r w:rsidRPr="00D7356F">
              <w:rPr>
                <w:i/>
                <w:lang w:eastAsia="zh-CN"/>
              </w:rPr>
              <w:t xml:space="preserve"> stored in the UDR.</w:t>
            </w:r>
          </w:p>
          <w:p w14:paraId="10B16A3D" w14:textId="77777777" w:rsidR="00D7356F" w:rsidRPr="00D7356F" w:rsidRDefault="00D7356F" w:rsidP="00D7356F">
            <w:pPr>
              <w:pStyle w:val="B1"/>
              <w:ind w:leftChars="342" w:left="968"/>
              <w:rPr>
                <w:i/>
              </w:rPr>
            </w:pPr>
            <w:r w:rsidRPr="00D7356F">
              <w:rPr>
                <w:i/>
              </w:rPr>
              <w:t>-</w:t>
            </w:r>
            <w:r w:rsidRPr="00D7356F">
              <w:rPr>
                <w:i/>
              </w:rPr>
              <w:tab/>
              <w:t xml:space="preserve">Define a new </w:t>
            </w:r>
            <w:proofErr w:type="spellStart"/>
            <w:r w:rsidRPr="00D7356F">
              <w:rPr>
                <w:i/>
              </w:rPr>
              <w:t>AnalyticsID</w:t>
            </w:r>
            <w:proofErr w:type="spellEnd"/>
            <w:r w:rsidRPr="00D7356F">
              <w:rPr>
                <w:i/>
              </w:rPr>
              <w:t xml:space="preserve"> or reuse an available </w:t>
            </w:r>
            <w:proofErr w:type="spellStart"/>
            <w:r w:rsidRPr="00D7356F">
              <w:rPr>
                <w:i/>
              </w:rPr>
              <w:t>AnalyticsID</w:t>
            </w:r>
            <w:proofErr w:type="spellEnd"/>
            <w:r w:rsidRPr="00D7356F">
              <w:rPr>
                <w:i/>
              </w:rPr>
              <w:t xml:space="preserve"> as an outcome of the eNA_Ph2 </w:t>
            </w:r>
            <w:proofErr w:type="gramStart"/>
            <w:r w:rsidRPr="00D7356F">
              <w:rPr>
                <w:i/>
              </w:rPr>
              <w:t>study, that</w:t>
            </w:r>
            <w:proofErr w:type="gramEnd"/>
            <w:r w:rsidRPr="00D7356F">
              <w:rPr>
                <w:i/>
              </w:rPr>
              <w:t xml:space="preserve"> provides UL/DL average throughput per S-NSSAI.</w:t>
            </w:r>
          </w:p>
          <w:p w14:paraId="5EA8FB92" w14:textId="77777777" w:rsidR="00D7356F" w:rsidRPr="00D7356F" w:rsidRDefault="00D7356F" w:rsidP="00D7356F">
            <w:pPr>
              <w:pStyle w:val="B1"/>
              <w:ind w:leftChars="342" w:left="968"/>
              <w:rPr>
                <w:i/>
              </w:rPr>
            </w:pPr>
            <w:r w:rsidRPr="00D7356F">
              <w:rPr>
                <w:i/>
              </w:rPr>
              <w:t>-</w:t>
            </w:r>
            <w:r w:rsidRPr="00D7356F">
              <w:rPr>
                <w:i/>
              </w:rPr>
              <w:tab/>
              <w:t xml:space="preserve">Define that the PCF consumes the </w:t>
            </w:r>
            <w:proofErr w:type="spellStart"/>
            <w:r w:rsidRPr="00D7356F">
              <w:rPr>
                <w:i/>
              </w:rPr>
              <w:t>AnalyticsID</w:t>
            </w:r>
            <w:proofErr w:type="spellEnd"/>
            <w:r w:rsidRPr="00D7356F">
              <w:rPr>
                <w:i/>
              </w:rPr>
              <w:t xml:space="preserve"> on average throughput as input to determine the S-MBR for each UE.</w:t>
            </w:r>
          </w:p>
          <w:p w14:paraId="406C1BC4" w14:textId="71499786" w:rsidR="000B2EC6" w:rsidRPr="00D01465" w:rsidRDefault="000B2EC6" w:rsidP="00D7356F">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5286CEFC" w:rsidR="00D95677" w:rsidRPr="00A27B81" w:rsidRDefault="00D95677" w:rsidP="00D7356F">
            <w:pPr>
              <w:pStyle w:val="CRCoverPage"/>
              <w:spacing w:after="0"/>
              <w:rPr>
                <w:rFonts w:eastAsia="DengXian"/>
                <w:noProof/>
                <w:lang w:val="en-US" w:eastAsia="zh-CN"/>
              </w:rPr>
            </w:pPr>
            <w:r>
              <w:rPr>
                <w:rFonts w:eastAsia="DengXian"/>
                <w:noProof/>
                <w:lang w:val="en-US" w:eastAsia="zh-CN"/>
              </w:rPr>
              <w:t>I</w:t>
            </w:r>
            <w:r>
              <w:rPr>
                <w:rFonts w:eastAsia="DengXian" w:hint="eastAsia"/>
                <w:noProof/>
                <w:lang w:val="en-US" w:eastAsia="zh-CN"/>
              </w:rPr>
              <w:t>mplement the conclusion</w:t>
            </w:r>
            <w:r w:rsidR="00D7356F">
              <w:rPr>
                <w:rFonts w:eastAsia="DengXian" w:hint="eastAsia"/>
                <w:noProof/>
                <w:lang w:val="en-US" w:eastAsia="zh-CN"/>
              </w:rPr>
              <w:t xml:space="preserve"> of KI#5 in clause 8.5 in TR</w:t>
            </w:r>
            <w:r w:rsidR="00D7356F">
              <w:rPr>
                <w:rFonts w:eastAsia="DengXian"/>
                <w:noProof/>
                <w:lang w:val="en-US" w:eastAsia="zh-CN"/>
              </w:rPr>
              <w:t> </w:t>
            </w:r>
            <w:r w:rsidR="00D7356F">
              <w:rPr>
                <w:rFonts w:eastAsia="DengXian" w:hint="eastAsia"/>
                <w:noProof/>
                <w:lang w:val="en-US" w:eastAsia="zh-CN"/>
              </w:rPr>
              <w:t>23.700-40</w:t>
            </w:r>
            <w:r w:rsidR="003849D4">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EB2DB87" w:rsidR="006F2FAA" w:rsidRPr="00A27B81" w:rsidRDefault="00D95677" w:rsidP="00E60675">
            <w:pPr>
              <w:pStyle w:val="CRCoverPage"/>
              <w:spacing w:after="0"/>
              <w:rPr>
                <w:rFonts w:eastAsia="DengXian"/>
                <w:noProof/>
                <w:lang w:val="en-US" w:eastAsia="zh-CN"/>
              </w:rPr>
            </w:pPr>
            <w:r>
              <w:rPr>
                <w:rFonts w:eastAsia="DengXian" w:hint="eastAsia"/>
                <w:noProof/>
                <w:lang w:val="en-US" w:eastAsia="zh-CN"/>
              </w:rPr>
              <w:t>eNS_Ph2 feature not implemented</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469FAD7B" w14:textId="0D9C73F7" w:rsidR="006F2FAA" w:rsidRPr="003849D4" w:rsidRDefault="004F2D59" w:rsidP="00F866E8">
            <w:pPr>
              <w:pStyle w:val="CRCoverPage"/>
              <w:spacing w:after="0"/>
              <w:ind w:left="100"/>
              <w:rPr>
                <w:rFonts w:eastAsia="等线"/>
                <w:noProof/>
                <w:lang w:val="en-US" w:eastAsia="zh-CN"/>
              </w:rPr>
            </w:pPr>
            <w:r>
              <w:rPr>
                <w:rFonts w:eastAsia="等线" w:hint="eastAsia"/>
                <w:lang w:val="en-US" w:eastAsia="zh-CN"/>
              </w:rPr>
              <w:t>5.15.X (new), 6.2.4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720AC6E" w14:textId="52F7649F" w:rsidR="0055684B" w:rsidRPr="0055684B" w:rsidRDefault="0055684B" w:rsidP="0055684B">
      <w:pPr>
        <w:pStyle w:val="3"/>
        <w:rPr>
          <w:ins w:id="3" w:author="catt" w:date="2021-04-02T09:49:00Z"/>
          <w:rFonts w:eastAsia="等线"/>
          <w:lang w:eastAsia="zh-CN"/>
        </w:rPr>
      </w:pPr>
      <w:bookmarkStart w:id="4" w:name="_Toc20204228"/>
      <w:bookmarkStart w:id="5" w:name="_Toc27894920"/>
      <w:bookmarkStart w:id="6" w:name="_Toc36192001"/>
      <w:bookmarkStart w:id="7" w:name="_Toc45193091"/>
      <w:bookmarkStart w:id="8" w:name="_Toc47592723"/>
      <w:bookmarkStart w:id="9" w:name="_Toc51834810"/>
      <w:bookmarkStart w:id="10" w:name="_Toc68062012"/>
      <w:ins w:id="11" w:author="catt" w:date="2021-04-02T09:49:00Z">
        <w:r w:rsidRPr="009E0DE1">
          <w:t>5.15</w:t>
        </w:r>
        <w:proofErr w:type="gramStart"/>
        <w:r w:rsidRPr="009E0DE1">
          <w:t>.</w:t>
        </w:r>
        <w:r>
          <w:rPr>
            <w:rFonts w:eastAsia="等线" w:hint="eastAsia"/>
            <w:lang w:eastAsia="zh-CN"/>
          </w:rPr>
          <w:t>X</w:t>
        </w:r>
        <w:proofErr w:type="gramEnd"/>
        <w:r w:rsidRPr="009E0DE1">
          <w:tab/>
        </w:r>
      </w:ins>
      <w:ins w:id="12" w:author="catt" w:date="2021-04-02T09:59:00Z">
        <w:r w:rsidR="007F05B8">
          <w:rPr>
            <w:rFonts w:eastAsia="等线" w:hint="eastAsia"/>
            <w:lang w:eastAsia="zh-CN"/>
          </w:rPr>
          <w:t>Slice-MBR enforcement</w:t>
        </w:r>
      </w:ins>
    </w:p>
    <w:p w14:paraId="486901E0" w14:textId="17A66FEC" w:rsidR="00A76A9A" w:rsidRDefault="00A9619E" w:rsidP="00A76A9A">
      <w:pPr>
        <w:rPr>
          <w:ins w:id="13" w:author="catt" w:date="2021-04-02T09:53:00Z"/>
          <w:rFonts w:eastAsia="等线"/>
          <w:lang w:eastAsia="zh-CN"/>
        </w:rPr>
      </w:pPr>
      <w:ins w:id="14" w:author="catt" w:date="2021-04-06T17:02:00Z">
        <w:r>
          <w:rPr>
            <w:rFonts w:eastAsia="等线" w:hint="eastAsia"/>
            <w:lang w:eastAsia="zh-CN"/>
          </w:rPr>
          <w:t>Per S</w:t>
        </w:r>
      </w:ins>
      <w:ins w:id="15" w:author="catt" w:date="2021-04-06T17:03:00Z">
        <w:r>
          <w:rPr>
            <w:rFonts w:eastAsia="等线" w:hint="eastAsia"/>
            <w:lang w:eastAsia="zh-CN"/>
          </w:rPr>
          <w:t>lice Maximum Bit Rate (</w:t>
        </w:r>
      </w:ins>
      <w:ins w:id="16" w:author="catt" w:date="2021-04-02T09:59:00Z">
        <w:r w:rsidR="007F05B8">
          <w:rPr>
            <w:rFonts w:eastAsia="等线" w:hint="eastAsia"/>
            <w:lang w:eastAsia="zh-CN"/>
          </w:rPr>
          <w:t>Slice-MBR</w:t>
        </w:r>
      </w:ins>
      <w:ins w:id="17" w:author="catt" w:date="2021-04-06T17:03:00Z">
        <w:r>
          <w:rPr>
            <w:rFonts w:eastAsia="等线" w:hint="eastAsia"/>
            <w:lang w:eastAsia="zh-CN"/>
          </w:rPr>
          <w:t>)</w:t>
        </w:r>
      </w:ins>
      <w:ins w:id="18" w:author="catt" w:date="2021-04-02T09:51:00Z">
        <w:r w:rsidR="007F05B8">
          <w:rPr>
            <w:rFonts w:eastAsia="等线" w:hint="eastAsia"/>
            <w:lang w:eastAsia="zh-CN"/>
          </w:rPr>
          <w:t xml:space="preserve"> </w:t>
        </w:r>
      </w:ins>
      <w:ins w:id="19" w:author="catt" w:date="2021-04-02T10:00:00Z">
        <w:r w:rsidR="007F05B8">
          <w:rPr>
            <w:rFonts w:eastAsia="等线" w:hint="eastAsia"/>
            <w:lang w:eastAsia="zh-CN"/>
          </w:rPr>
          <w:t>limits the aggregate bit rate that can be expected to be provided</w:t>
        </w:r>
      </w:ins>
      <w:ins w:id="20" w:author="catt" w:date="2021-04-02T10:01:00Z">
        <w:r w:rsidR="007F05B8">
          <w:rPr>
            <w:rFonts w:eastAsia="等线" w:hint="eastAsia"/>
            <w:lang w:eastAsia="zh-CN"/>
          </w:rPr>
          <w:t xml:space="preserve"> across all</w:t>
        </w:r>
      </w:ins>
      <w:ins w:id="21" w:author="catt" w:date="2021-04-02T09:51:00Z">
        <w:r w:rsidR="007F05B8">
          <w:rPr>
            <w:rFonts w:eastAsia="等线" w:hint="eastAsia"/>
            <w:lang w:eastAsia="zh-CN"/>
          </w:rPr>
          <w:t xml:space="preserve"> GBR and Non-GBR flows within the</w:t>
        </w:r>
      </w:ins>
      <w:ins w:id="22" w:author="catt" w:date="2021-04-02T09:54:00Z">
        <w:r w:rsidR="007F05B8">
          <w:rPr>
            <w:rFonts w:eastAsia="等线" w:hint="eastAsia"/>
            <w:lang w:eastAsia="zh-CN"/>
          </w:rPr>
          <w:t xml:space="preserve"> network</w:t>
        </w:r>
      </w:ins>
      <w:ins w:id="23" w:author="catt" w:date="2021-04-02T09:51:00Z">
        <w:r w:rsidR="007F05B8">
          <w:rPr>
            <w:rFonts w:eastAsia="等线" w:hint="eastAsia"/>
            <w:lang w:eastAsia="zh-CN"/>
          </w:rPr>
          <w:t xml:space="preserve"> slice</w:t>
        </w:r>
      </w:ins>
      <w:ins w:id="24" w:author="catt" w:date="2021-04-02T09:52:00Z">
        <w:r w:rsidR="007F05B8">
          <w:rPr>
            <w:rFonts w:eastAsia="等线" w:hint="eastAsia"/>
            <w:lang w:eastAsia="zh-CN"/>
          </w:rPr>
          <w:t xml:space="preserve">. </w:t>
        </w:r>
      </w:ins>
      <w:ins w:id="25" w:author="catt" w:date="2021-04-02T10:01:00Z">
        <w:r w:rsidR="007F05B8">
          <w:rPr>
            <w:rFonts w:eastAsia="等线" w:hint="eastAsia"/>
            <w:lang w:eastAsia="zh-CN"/>
          </w:rPr>
          <w:t>Slice-MBR is configured and</w:t>
        </w:r>
      </w:ins>
      <w:ins w:id="26" w:author="catt" w:date="2021-04-02T09:52:00Z">
        <w:r w:rsidR="007F05B8">
          <w:rPr>
            <w:rFonts w:eastAsia="等线" w:hint="eastAsia"/>
            <w:lang w:eastAsia="zh-CN"/>
          </w:rPr>
          <w:t xml:space="preserve"> stored in the Policy Data in</w:t>
        </w:r>
      </w:ins>
      <w:ins w:id="27" w:author="catt" w:date="2021-04-02T09:53:00Z">
        <w:r w:rsidR="007F05B8">
          <w:rPr>
            <w:rFonts w:eastAsia="等线" w:hint="eastAsia"/>
            <w:lang w:eastAsia="zh-CN"/>
          </w:rPr>
          <w:t xml:space="preserve"> UDR.</w:t>
        </w:r>
      </w:ins>
    </w:p>
    <w:p w14:paraId="3C785240" w14:textId="73E390F5" w:rsidR="00AC31A9" w:rsidRDefault="007F05B8" w:rsidP="00860B2D">
      <w:pPr>
        <w:rPr>
          <w:rFonts w:eastAsia="等线"/>
          <w:lang w:eastAsia="zh-CN"/>
        </w:rPr>
      </w:pPr>
      <w:ins w:id="28" w:author="catt" w:date="2021-04-02T10:01:00Z">
        <w:r>
          <w:rPr>
            <w:rFonts w:eastAsia="等线"/>
            <w:lang w:eastAsia="zh-CN"/>
          </w:rPr>
          <w:t>I</w:t>
        </w:r>
        <w:r>
          <w:rPr>
            <w:rFonts w:eastAsia="等线" w:hint="eastAsia"/>
            <w:lang w:eastAsia="zh-CN"/>
          </w:rPr>
          <w:t>f t</w:t>
        </w:r>
      </w:ins>
      <w:ins w:id="29" w:author="catt" w:date="2021-04-02T09:53:00Z">
        <w:r>
          <w:rPr>
            <w:rFonts w:eastAsia="等线" w:hint="eastAsia"/>
            <w:lang w:eastAsia="zh-CN"/>
          </w:rPr>
          <w:t>he PCF</w:t>
        </w:r>
      </w:ins>
      <w:ins w:id="30" w:author="catt" w:date="2021-04-02T10:01:00Z">
        <w:r>
          <w:rPr>
            <w:rFonts w:eastAsia="等线" w:hint="eastAsia"/>
            <w:lang w:eastAsia="zh-CN"/>
          </w:rPr>
          <w:t xml:space="preserve"> receives Slice-MBR</w:t>
        </w:r>
        <w:r w:rsidR="007E6039">
          <w:rPr>
            <w:rFonts w:eastAsia="等线" w:hint="eastAsia"/>
            <w:lang w:eastAsia="zh-CN"/>
          </w:rPr>
          <w:t xml:space="preserve"> from the UD</w:t>
        </w:r>
      </w:ins>
      <w:ins w:id="31" w:author="catt" w:date="2021-04-02T10:02:00Z">
        <w:r w:rsidR="007E6039">
          <w:rPr>
            <w:rFonts w:eastAsia="等线" w:hint="eastAsia"/>
            <w:lang w:eastAsia="zh-CN"/>
          </w:rPr>
          <w:t>R, it</w:t>
        </w:r>
      </w:ins>
      <w:ins w:id="32" w:author="catt" w:date="2021-04-02T09:53:00Z">
        <w:r>
          <w:rPr>
            <w:rFonts w:eastAsia="等线" w:hint="eastAsia"/>
            <w:lang w:eastAsia="zh-CN"/>
          </w:rPr>
          <w:t xml:space="preserve"> monitors the agg</w:t>
        </w:r>
      </w:ins>
      <w:ins w:id="33" w:author="catt" w:date="2021-04-02T09:54:00Z">
        <w:r>
          <w:rPr>
            <w:rFonts w:eastAsia="等线" w:hint="eastAsia"/>
            <w:lang w:eastAsia="zh-CN"/>
          </w:rPr>
          <w:t>regated data rate for the network slice by computing the aggregate network slice data rate of the UEs that have PDU Sessions admitted in the network slice</w:t>
        </w:r>
      </w:ins>
      <w:ins w:id="34" w:author="catt" w:date="2021-04-02T09:55:00Z">
        <w:r>
          <w:rPr>
            <w:rFonts w:eastAsia="等线" w:hint="eastAsia"/>
            <w:lang w:eastAsia="zh-CN"/>
          </w:rPr>
          <w:t>.</w:t>
        </w:r>
      </w:ins>
      <w:ins w:id="35" w:author="catt" w:date="2021-04-02T10:09:00Z">
        <w:r w:rsidR="00BF4E9F">
          <w:rPr>
            <w:rFonts w:eastAsia="等线" w:hint="eastAsia"/>
            <w:lang w:eastAsia="zh-CN"/>
          </w:rPr>
          <w:t xml:space="preserve"> </w:t>
        </w:r>
        <w:r w:rsidR="00BF4E9F">
          <w:rPr>
            <w:rFonts w:eastAsia="等线"/>
            <w:lang w:eastAsia="zh-CN"/>
          </w:rPr>
          <w:t>I</w:t>
        </w:r>
        <w:r w:rsidR="00BF4E9F">
          <w:rPr>
            <w:rFonts w:eastAsia="等线" w:hint="eastAsia"/>
            <w:lang w:eastAsia="zh-CN"/>
          </w:rPr>
          <w:t xml:space="preserve">f the new PDU Session or </w:t>
        </w:r>
        <w:proofErr w:type="spellStart"/>
        <w:r w:rsidR="00BF4E9F">
          <w:rPr>
            <w:rFonts w:eastAsia="等线" w:hint="eastAsia"/>
            <w:lang w:eastAsia="zh-CN"/>
          </w:rPr>
          <w:t>QoS</w:t>
        </w:r>
        <w:proofErr w:type="spellEnd"/>
        <w:r w:rsidR="00BF4E9F">
          <w:rPr>
            <w:rFonts w:eastAsia="等线" w:hint="eastAsia"/>
            <w:lang w:eastAsia="zh-CN"/>
          </w:rPr>
          <w:t xml:space="preserve"> flows establishment request</w:t>
        </w:r>
      </w:ins>
      <w:ins w:id="36" w:author="catt" w:date="2021-04-02T10:10:00Z">
        <w:r w:rsidR="00BF4E9F">
          <w:rPr>
            <w:rFonts w:eastAsia="等线" w:hint="eastAsia"/>
            <w:lang w:eastAsia="zh-CN"/>
          </w:rPr>
          <w:t xml:space="preserve"> in a network slice</w:t>
        </w:r>
      </w:ins>
      <w:ins w:id="37" w:author="catt" w:date="2021-04-02T10:09:00Z">
        <w:r w:rsidR="00BF4E9F">
          <w:rPr>
            <w:rFonts w:eastAsia="等线" w:hint="eastAsia"/>
            <w:lang w:eastAsia="zh-CN"/>
          </w:rPr>
          <w:t xml:space="preserve"> causes overflowing of the Sli</w:t>
        </w:r>
      </w:ins>
      <w:ins w:id="38" w:author="catt" w:date="2021-04-02T10:10:00Z">
        <w:r w:rsidR="00BF4E9F">
          <w:rPr>
            <w:rFonts w:eastAsia="等线" w:hint="eastAsia"/>
            <w:lang w:eastAsia="zh-CN"/>
          </w:rPr>
          <w:t xml:space="preserve">ce-MBR, the PCF rejects the request. </w:t>
        </w:r>
      </w:ins>
      <w:ins w:id="39" w:author="catt" w:date="2021-04-02T10:15:00Z">
        <w:r w:rsidR="00DD7C2B">
          <w:rPr>
            <w:rFonts w:eastAsia="等线"/>
            <w:lang w:eastAsia="zh-CN"/>
          </w:rPr>
          <w:t>W</w:t>
        </w:r>
        <w:r w:rsidR="00DD7C2B">
          <w:rPr>
            <w:rFonts w:eastAsia="等线" w:hint="eastAsia"/>
            <w:lang w:eastAsia="zh-CN"/>
          </w:rPr>
          <w:t xml:space="preserve">hen PCF determines the UE-Slice-MBR, it </w:t>
        </w:r>
      </w:ins>
      <w:ins w:id="40" w:author="catt" w:date="2021-04-02T10:16:00Z">
        <w:r w:rsidR="00DD7C2B">
          <w:rPr>
            <w:rFonts w:eastAsia="等线" w:hint="eastAsia"/>
            <w:lang w:eastAsia="zh-CN"/>
          </w:rPr>
          <w:t xml:space="preserve">may use the </w:t>
        </w:r>
      </w:ins>
      <w:ins w:id="41" w:author="catt" w:date="2021-04-02T10:17:00Z">
        <w:r w:rsidR="00A40BD8">
          <w:rPr>
            <w:rFonts w:eastAsia="等线" w:hint="eastAsia"/>
            <w:lang w:eastAsia="zh-CN"/>
          </w:rPr>
          <w:t xml:space="preserve">uplink and downlink </w:t>
        </w:r>
      </w:ins>
      <w:ins w:id="42" w:author="catt" w:date="2021-04-02T10:16:00Z">
        <w:r w:rsidR="00DD7C2B">
          <w:rPr>
            <w:rFonts w:eastAsia="等线" w:hint="eastAsia"/>
            <w:lang w:eastAsia="zh-CN"/>
          </w:rPr>
          <w:t>average throughput</w:t>
        </w:r>
      </w:ins>
      <w:ins w:id="43" w:author="catt" w:date="2021-04-02T10:17:00Z">
        <w:r w:rsidR="00A40BD8">
          <w:rPr>
            <w:rFonts w:eastAsia="等线" w:hint="eastAsia"/>
            <w:lang w:eastAsia="zh-CN"/>
          </w:rPr>
          <w:t xml:space="preserve"> of the network slice.</w:t>
        </w:r>
      </w:ins>
    </w:p>
    <w:bookmarkEnd w:id="4"/>
    <w:bookmarkEnd w:id="5"/>
    <w:bookmarkEnd w:id="6"/>
    <w:bookmarkEnd w:id="7"/>
    <w:bookmarkEnd w:id="8"/>
    <w:bookmarkEnd w:id="9"/>
    <w:bookmarkEnd w:id="10"/>
    <w:p w14:paraId="5B406EF2" w14:textId="78440573" w:rsidR="00A76A9A" w:rsidRPr="008E5261" w:rsidRDefault="00A76A9A" w:rsidP="00A76A9A">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4E71EC6A" w14:textId="77777777" w:rsidR="00A76A9A" w:rsidRPr="009E0DE1" w:rsidRDefault="00A76A9A" w:rsidP="00A76A9A">
      <w:pPr>
        <w:pStyle w:val="3"/>
      </w:pPr>
      <w:bookmarkStart w:id="44" w:name="_Toc36188126"/>
      <w:bookmarkStart w:id="45" w:name="_Toc45184033"/>
      <w:bookmarkStart w:id="46" w:name="_Toc47342875"/>
      <w:bookmarkStart w:id="47" w:name="_Toc51769577"/>
      <w:bookmarkStart w:id="48" w:name="_Toc68015925"/>
      <w:r w:rsidRPr="009E0DE1">
        <w:t>6.2.4</w:t>
      </w:r>
      <w:r w:rsidRPr="009E0DE1">
        <w:tab/>
        <w:t>PCF</w:t>
      </w:r>
      <w:bookmarkEnd w:id="44"/>
      <w:bookmarkEnd w:id="45"/>
      <w:bookmarkEnd w:id="46"/>
      <w:bookmarkEnd w:id="47"/>
      <w:bookmarkEnd w:id="48"/>
    </w:p>
    <w:p w14:paraId="03877EDF" w14:textId="77777777" w:rsidR="00A76A9A" w:rsidRPr="009E0DE1" w:rsidRDefault="00A76A9A" w:rsidP="00A76A9A">
      <w:r w:rsidRPr="009E0DE1">
        <w:t>The Policy Control Function (PCF) includes the following functionality:</w:t>
      </w:r>
    </w:p>
    <w:p w14:paraId="001AD4C2" w14:textId="77777777" w:rsidR="00A76A9A" w:rsidRPr="009E0DE1" w:rsidRDefault="00A76A9A" w:rsidP="00A76A9A">
      <w:pPr>
        <w:pStyle w:val="B1"/>
      </w:pPr>
      <w:r w:rsidRPr="009E0DE1">
        <w:t>-</w:t>
      </w:r>
      <w:r w:rsidRPr="009E0DE1">
        <w:tab/>
        <w:t>Supports unified policy framework to govern network behaviour.</w:t>
      </w:r>
    </w:p>
    <w:p w14:paraId="2060BC3E" w14:textId="77777777" w:rsidR="00A76A9A" w:rsidRPr="009E0DE1" w:rsidRDefault="00A76A9A" w:rsidP="00A76A9A">
      <w:pPr>
        <w:pStyle w:val="B1"/>
      </w:pPr>
      <w:r w:rsidRPr="009E0DE1">
        <w:t>-</w:t>
      </w:r>
      <w:r w:rsidRPr="009E0DE1">
        <w:tab/>
        <w:t>Provides policy rules to Control Plane function(s) to enforce them.</w:t>
      </w:r>
    </w:p>
    <w:p w14:paraId="3A225EFB" w14:textId="77777777" w:rsidR="00A76A9A" w:rsidRDefault="00A76A9A" w:rsidP="00A76A9A">
      <w:pPr>
        <w:pStyle w:val="B1"/>
        <w:rPr>
          <w:ins w:id="49" w:author="catt" w:date="2021-04-02T09:46:00Z"/>
          <w:rFonts w:eastAsia="等线"/>
          <w:lang w:eastAsia="zh-CN"/>
        </w:rPr>
      </w:pPr>
      <w:r w:rsidRPr="009E0DE1">
        <w:t>-</w:t>
      </w:r>
      <w:r w:rsidRPr="009E0DE1">
        <w:tab/>
        <w:t>Accesses subscription information relevant for policy decisions in a Unified Data Repository (UDR).</w:t>
      </w:r>
    </w:p>
    <w:p w14:paraId="4D195811" w14:textId="757C6364" w:rsidR="00B81C36" w:rsidRPr="00B81C36" w:rsidRDefault="00B81C36" w:rsidP="00A76A9A">
      <w:pPr>
        <w:pStyle w:val="B1"/>
        <w:rPr>
          <w:ins w:id="50" w:author="侯云静" w:date="2021-04-02T09:31:00Z"/>
          <w:rFonts w:eastAsia="等线"/>
          <w:lang w:eastAsia="zh-CN"/>
        </w:rPr>
      </w:pPr>
      <w:ins w:id="51" w:author="catt" w:date="2021-04-02T09:46:00Z">
        <w:r w:rsidRPr="009E0DE1">
          <w:t>-</w:t>
        </w:r>
        <w:r w:rsidRPr="009E0DE1">
          <w:tab/>
        </w:r>
        <w:r>
          <w:rPr>
            <w:rFonts w:eastAsia="等线" w:hint="eastAsia"/>
            <w:lang w:eastAsia="zh-CN"/>
          </w:rPr>
          <w:t xml:space="preserve">Ensures </w:t>
        </w:r>
      </w:ins>
      <w:ins w:id="52" w:author="catt" w:date="2021-04-02T09:47:00Z">
        <w:r w:rsidR="001A1382">
          <w:rPr>
            <w:rFonts w:eastAsia="等线" w:hint="eastAsia"/>
            <w:lang w:eastAsia="zh-CN"/>
          </w:rPr>
          <w:t xml:space="preserve">the </w:t>
        </w:r>
      </w:ins>
      <w:ins w:id="53" w:author="catt" w:date="2021-04-02T09:46:00Z">
        <w:r>
          <w:rPr>
            <w:rFonts w:eastAsia="等线" w:hint="eastAsia"/>
            <w:lang w:eastAsia="zh-CN"/>
          </w:rPr>
          <w:t>uplink and downlink</w:t>
        </w:r>
      </w:ins>
      <w:ins w:id="54" w:author="catt" w:date="2021-04-02T09:47:00Z">
        <w:r w:rsidR="001A1382">
          <w:rPr>
            <w:rFonts w:eastAsia="等线" w:hint="eastAsia"/>
            <w:lang w:eastAsia="zh-CN"/>
          </w:rPr>
          <w:t xml:space="preserve"> data rate of network slice does n</w:t>
        </w:r>
      </w:ins>
      <w:ins w:id="55" w:author="catt" w:date="2021-04-02T09:48:00Z">
        <w:r w:rsidR="001A1382">
          <w:rPr>
            <w:rFonts w:eastAsia="等线" w:hint="eastAsia"/>
            <w:lang w:eastAsia="zh-CN"/>
          </w:rPr>
          <w:t>ot exceed the</w:t>
        </w:r>
      </w:ins>
      <w:ins w:id="56" w:author="catt" w:date="2021-04-02T09:46:00Z">
        <w:r>
          <w:rPr>
            <w:rFonts w:eastAsia="等线" w:hint="eastAsia"/>
            <w:lang w:eastAsia="zh-CN"/>
          </w:rPr>
          <w:t xml:space="preserve"> </w:t>
        </w:r>
      </w:ins>
      <w:ins w:id="57" w:author="catt" w:date="2021-04-06T17:01:00Z">
        <w:r w:rsidR="00093FBA">
          <w:rPr>
            <w:rFonts w:eastAsia="等线" w:hint="eastAsia"/>
            <w:lang w:eastAsia="zh-CN"/>
          </w:rPr>
          <w:t>Slice-MBR</w:t>
        </w:r>
      </w:ins>
      <w:ins w:id="58" w:author="catt" w:date="2021-04-02T09:46:00Z">
        <w:r>
          <w:rPr>
            <w:rFonts w:eastAsia="等线" w:hint="eastAsia"/>
            <w:lang w:eastAsia="zh-CN"/>
          </w:rPr>
          <w:t>.</w:t>
        </w:r>
      </w:ins>
    </w:p>
    <w:p w14:paraId="53A29DD9" w14:textId="77777777" w:rsidR="00A76A9A" w:rsidRPr="009E0DE1" w:rsidRDefault="00A76A9A" w:rsidP="00A76A9A">
      <w:pPr>
        <w:pStyle w:val="B1"/>
        <w:rPr>
          <w:rFonts w:eastAsia="宋体"/>
          <w:lang w:eastAsia="zh-CN"/>
        </w:rPr>
      </w:pPr>
      <w:r w:rsidRPr="009E0DE1">
        <w:rPr>
          <w:rFonts w:eastAsia="宋体"/>
          <w:lang w:eastAsia="zh-CN"/>
        </w:rPr>
        <w:t>NOTE:</w:t>
      </w:r>
      <w:r w:rsidRPr="009E0DE1">
        <w:rPr>
          <w:rFonts w:eastAsia="宋体"/>
          <w:lang w:eastAsia="zh-CN"/>
        </w:rPr>
        <w:tab/>
        <w:t>The PCF accesses the UDR located in the same PLMN as the PCF.</w:t>
      </w:r>
    </w:p>
    <w:p w14:paraId="208E5F6E" w14:textId="77777777" w:rsidR="00A76A9A" w:rsidRPr="004E12E3" w:rsidRDefault="00A76A9A" w:rsidP="00A76A9A">
      <w:r w:rsidRPr="004E12E3">
        <w:t>The details of the PCF functionality are defined in clause 6.2.1 of TS</w:t>
      </w:r>
      <w:r>
        <w:t> </w:t>
      </w:r>
      <w:r w:rsidRPr="004E12E3">
        <w:t>23.503</w:t>
      </w:r>
      <w:r>
        <w:t> </w:t>
      </w:r>
      <w:r w:rsidRPr="004E12E3">
        <w:t>[45].</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4A3BD" w14:textId="77777777" w:rsidR="00EB76D7" w:rsidRDefault="00EB76D7">
      <w:r>
        <w:separator/>
      </w:r>
    </w:p>
  </w:endnote>
  <w:endnote w:type="continuationSeparator" w:id="0">
    <w:p w14:paraId="16B77065" w14:textId="77777777" w:rsidR="00EB76D7" w:rsidRDefault="00EB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76F64" w14:textId="77777777" w:rsidR="00EB76D7" w:rsidRDefault="00EB76D7">
      <w:r>
        <w:separator/>
      </w:r>
    </w:p>
  </w:footnote>
  <w:footnote w:type="continuationSeparator" w:id="0">
    <w:p w14:paraId="09026FFC" w14:textId="77777777" w:rsidR="00EB76D7" w:rsidRDefault="00EB7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3FBA"/>
    <w:rsid w:val="00095027"/>
    <w:rsid w:val="00095531"/>
    <w:rsid w:val="000A192C"/>
    <w:rsid w:val="000A292F"/>
    <w:rsid w:val="000A49E2"/>
    <w:rsid w:val="000A53D4"/>
    <w:rsid w:val="000A6394"/>
    <w:rsid w:val="000A642C"/>
    <w:rsid w:val="000A7AFB"/>
    <w:rsid w:val="000A7C82"/>
    <w:rsid w:val="000B00F1"/>
    <w:rsid w:val="000B21FE"/>
    <w:rsid w:val="000B2EC6"/>
    <w:rsid w:val="000B30EF"/>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2889"/>
    <w:rsid w:val="0018344D"/>
    <w:rsid w:val="00184160"/>
    <w:rsid w:val="0018451A"/>
    <w:rsid w:val="001863C2"/>
    <w:rsid w:val="0018722B"/>
    <w:rsid w:val="00192161"/>
    <w:rsid w:val="00192C46"/>
    <w:rsid w:val="00195661"/>
    <w:rsid w:val="001A0CED"/>
    <w:rsid w:val="001A1382"/>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90C"/>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4A16"/>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9D4"/>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0865"/>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2D59"/>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4B"/>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93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7173"/>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9DC"/>
    <w:rsid w:val="00695BE8"/>
    <w:rsid w:val="00696045"/>
    <w:rsid w:val="00697897"/>
    <w:rsid w:val="0069790E"/>
    <w:rsid w:val="006A213E"/>
    <w:rsid w:val="006A2F8F"/>
    <w:rsid w:val="006A3527"/>
    <w:rsid w:val="006A5F78"/>
    <w:rsid w:val="006A622D"/>
    <w:rsid w:val="006A68DC"/>
    <w:rsid w:val="006A7AA5"/>
    <w:rsid w:val="006A7C23"/>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6039"/>
    <w:rsid w:val="007E7169"/>
    <w:rsid w:val="007F05B8"/>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0B2D"/>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C7199"/>
    <w:rsid w:val="008D0355"/>
    <w:rsid w:val="008D2056"/>
    <w:rsid w:val="008D3524"/>
    <w:rsid w:val="008D3C84"/>
    <w:rsid w:val="008D400F"/>
    <w:rsid w:val="008D44B6"/>
    <w:rsid w:val="008D50B1"/>
    <w:rsid w:val="008D709E"/>
    <w:rsid w:val="008E0904"/>
    <w:rsid w:val="008E0FC5"/>
    <w:rsid w:val="008E18F1"/>
    <w:rsid w:val="008E1A07"/>
    <w:rsid w:val="008E2791"/>
    <w:rsid w:val="008E4823"/>
    <w:rsid w:val="008E5261"/>
    <w:rsid w:val="008E7A04"/>
    <w:rsid w:val="008F0545"/>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4076"/>
    <w:rsid w:val="0093606B"/>
    <w:rsid w:val="0093694F"/>
    <w:rsid w:val="00937A65"/>
    <w:rsid w:val="00937B26"/>
    <w:rsid w:val="00940904"/>
    <w:rsid w:val="009427F3"/>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54F"/>
    <w:rsid w:val="009777D9"/>
    <w:rsid w:val="00977931"/>
    <w:rsid w:val="00984D35"/>
    <w:rsid w:val="009866F0"/>
    <w:rsid w:val="00986986"/>
    <w:rsid w:val="00987644"/>
    <w:rsid w:val="0099005A"/>
    <w:rsid w:val="00990676"/>
    <w:rsid w:val="00991010"/>
    <w:rsid w:val="00991B88"/>
    <w:rsid w:val="00993AC5"/>
    <w:rsid w:val="0099468B"/>
    <w:rsid w:val="00995900"/>
    <w:rsid w:val="009A0C18"/>
    <w:rsid w:val="009A1C6E"/>
    <w:rsid w:val="009A50C8"/>
    <w:rsid w:val="009A579D"/>
    <w:rsid w:val="009A5D7B"/>
    <w:rsid w:val="009A67EF"/>
    <w:rsid w:val="009A682B"/>
    <w:rsid w:val="009A69D0"/>
    <w:rsid w:val="009A71D3"/>
    <w:rsid w:val="009B1E65"/>
    <w:rsid w:val="009B1F5F"/>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0BD8"/>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6A9A"/>
    <w:rsid w:val="00A7784E"/>
    <w:rsid w:val="00A82131"/>
    <w:rsid w:val="00A822BA"/>
    <w:rsid w:val="00A82B61"/>
    <w:rsid w:val="00A8695B"/>
    <w:rsid w:val="00A8725B"/>
    <w:rsid w:val="00A87485"/>
    <w:rsid w:val="00A92D39"/>
    <w:rsid w:val="00A9619E"/>
    <w:rsid w:val="00A96B86"/>
    <w:rsid w:val="00A97A5C"/>
    <w:rsid w:val="00A97FF7"/>
    <w:rsid w:val="00AA0723"/>
    <w:rsid w:val="00AA345C"/>
    <w:rsid w:val="00AA38CB"/>
    <w:rsid w:val="00AA5A49"/>
    <w:rsid w:val="00AB27D1"/>
    <w:rsid w:val="00AB3FB2"/>
    <w:rsid w:val="00AB46E4"/>
    <w:rsid w:val="00AB4A9F"/>
    <w:rsid w:val="00AB6459"/>
    <w:rsid w:val="00AB7C16"/>
    <w:rsid w:val="00AC31A9"/>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DCF"/>
    <w:rsid w:val="00B80069"/>
    <w:rsid w:val="00B80AAD"/>
    <w:rsid w:val="00B81856"/>
    <w:rsid w:val="00B81C36"/>
    <w:rsid w:val="00B834BA"/>
    <w:rsid w:val="00B83CD8"/>
    <w:rsid w:val="00B85756"/>
    <w:rsid w:val="00B91123"/>
    <w:rsid w:val="00B92971"/>
    <w:rsid w:val="00B9305F"/>
    <w:rsid w:val="00B937B1"/>
    <w:rsid w:val="00B968C8"/>
    <w:rsid w:val="00B96EF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556"/>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BF4E9F"/>
    <w:rsid w:val="00C03093"/>
    <w:rsid w:val="00C0588F"/>
    <w:rsid w:val="00C070E5"/>
    <w:rsid w:val="00C11361"/>
    <w:rsid w:val="00C13B12"/>
    <w:rsid w:val="00C15195"/>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1D6"/>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A8E"/>
    <w:rsid w:val="00CD3D58"/>
    <w:rsid w:val="00CD6237"/>
    <w:rsid w:val="00CD6963"/>
    <w:rsid w:val="00CD6EC5"/>
    <w:rsid w:val="00CD7657"/>
    <w:rsid w:val="00CE16A9"/>
    <w:rsid w:val="00CE431B"/>
    <w:rsid w:val="00CE53C3"/>
    <w:rsid w:val="00CE55E2"/>
    <w:rsid w:val="00CE6E6F"/>
    <w:rsid w:val="00CE6F2F"/>
    <w:rsid w:val="00CE7166"/>
    <w:rsid w:val="00CF094F"/>
    <w:rsid w:val="00CF0D4D"/>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4054"/>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4FCB"/>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7356F"/>
    <w:rsid w:val="00D82DB9"/>
    <w:rsid w:val="00D83BDD"/>
    <w:rsid w:val="00D8407F"/>
    <w:rsid w:val="00D85CF4"/>
    <w:rsid w:val="00D85EB3"/>
    <w:rsid w:val="00D868FA"/>
    <w:rsid w:val="00D86A65"/>
    <w:rsid w:val="00D87C76"/>
    <w:rsid w:val="00D931D7"/>
    <w:rsid w:val="00D93C69"/>
    <w:rsid w:val="00D941B9"/>
    <w:rsid w:val="00D95677"/>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2B"/>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0906"/>
    <w:rsid w:val="00E02927"/>
    <w:rsid w:val="00E0327E"/>
    <w:rsid w:val="00E0438E"/>
    <w:rsid w:val="00E0533E"/>
    <w:rsid w:val="00E0601C"/>
    <w:rsid w:val="00E068D9"/>
    <w:rsid w:val="00E07217"/>
    <w:rsid w:val="00E075E0"/>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21E"/>
    <w:rsid w:val="00E66E1A"/>
    <w:rsid w:val="00E703E2"/>
    <w:rsid w:val="00E70BC5"/>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0CB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6D7"/>
    <w:rsid w:val="00EC0F6F"/>
    <w:rsid w:val="00EC3F3D"/>
    <w:rsid w:val="00EC403E"/>
    <w:rsid w:val="00EC4EC8"/>
    <w:rsid w:val="00EC738B"/>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16E84"/>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5823"/>
    <w:rsid w:val="00F866E8"/>
    <w:rsid w:val="00F86E0F"/>
    <w:rsid w:val="00F9115C"/>
    <w:rsid w:val="00F933C7"/>
    <w:rsid w:val="00F94378"/>
    <w:rsid w:val="00F95045"/>
    <w:rsid w:val="00FA0887"/>
    <w:rsid w:val="00FA10BE"/>
    <w:rsid w:val="00FA5CBF"/>
    <w:rsid w:val="00FA6AC3"/>
    <w:rsid w:val="00FB03F7"/>
    <w:rsid w:val="00FB1E8A"/>
    <w:rsid w:val="00FB34A1"/>
    <w:rsid w:val="00FB54DD"/>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DFBA8-9768-4007-94B7-E5BD9515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3</Pages>
  <Words>638</Words>
  <Characters>3640</Characters>
  <Application>Microsoft Office Word</Application>
  <DocSecurity>0</DocSecurity>
  <Lines>30</Lines>
  <Paragraphs>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98</cp:revision>
  <cp:lastPrinted>1900-12-31T23:00:00Z</cp:lastPrinted>
  <dcterms:created xsi:type="dcterms:W3CDTF">2021-03-09T10:02:00Z</dcterms:created>
  <dcterms:modified xsi:type="dcterms:W3CDTF">2021-04-06T11:02:00Z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